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93125E">
        <w:rPr>
          <w:b/>
          <w:noProof/>
          <w:sz w:val="24"/>
        </w:rPr>
        <w:t>19</w:t>
      </w:r>
      <w:r w:rsidR="0093125E">
        <w:rPr>
          <w:b/>
          <w:noProof/>
          <w:sz w:val="24"/>
        </w:rPr>
        <w:t>1356</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33DF" w:rsidP="00547111">
            <w:pPr>
              <w:pStyle w:val="CRCoverPage"/>
              <w:spacing w:after="0"/>
              <w:rPr>
                <w:noProof/>
              </w:rPr>
            </w:pPr>
            <w:r>
              <w:rPr>
                <w:b/>
                <w:noProof/>
                <w:sz w:val="28"/>
              </w:rPr>
              <w:t>0123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125E" w:rsidP="0093125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D4009E">
            <w:pPr>
              <w:pStyle w:val="CRCoverPage"/>
              <w:spacing w:after="0"/>
              <w:ind w:left="100"/>
              <w:rPr>
                <w:noProof/>
                <w:lang w:eastAsia="zh-CN"/>
              </w:rPr>
            </w:pPr>
            <w:r>
              <w:rPr>
                <w:noProof/>
                <w:lang w:eastAsia="zh-CN"/>
              </w:rPr>
              <w:t xml:space="preserve">Update </w:t>
            </w:r>
            <w:r w:rsidR="00D4009E">
              <w:t>Retrieve SM Context service operation</w:t>
            </w:r>
            <w:r w:rsidR="00EE49B7">
              <w:rPr>
                <w:noProof/>
                <w:lang w:eastAsia="zh-CN"/>
              </w:rPr>
              <w:t xml:space="preserve"> </w:t>
            </w:r>
            <w:r w:rsidR="00D4009E">
              <w:rPr>
                <w:noProof/>
                <w:lang w:eastAsia="zh-CN"/>
              </w:rPr>
              <w:t>from Source I-SMF or SMF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4133D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0D5230">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insertion and change procedure, </w:t>
            </w:r>
            <w:r w:rsidR="00D4009E">
              <w:rPr>
                <w:noProof/>
                <w:lang w:eastAsia="zh-CN"/>
              </w:rPr>
              <w:t xml:space="preserve">the </w:t>
            </w:r>
            <w:r w:rsidR="00A25AAD">
              <w:rPr>
                <w:noProof/>
                <w:lang w:eastAsia="zh-CN"/>
              </w:rPr>
              <w:t>T-</w:t>
            </w:r>
            <w:r w:rsidR="00B52C3B">
              <w:rPr>
                <w:noProof/>
                <w:lang w:eastAsia="zh-CN"/>
              </w:rPr>
              <w:t>AMF</w:t>
            </w:r>
            <w:r w:rsidR="00A25AAD">
              <w:rPr>
                <w:noProof/>
                <w:lang w:eastAsia="zh-CN"/>
              </w:rPr>
              <w:t xml:space="preserve"> may select a new I-SMF per PDN </w:t>
            </w:r>
            <w:r w:rsidR="00D4009E">
              <w:rPr>
                <w:noProof/>
                <w:lang w:eastAsia="zh-CN"/>
              </w:rPr>
              <w:t xml:space="preserve">as Target I-SMF </w:t>
            </w:r>
            <w:r w:rsidR="00A25AAD">
              <w:rPr>
                <w:noProof/>
                <w:lang w:eastAsia="zh-CN"/>
              </w:rPr>
              <w:t>and</w:t>
            </w:r>
            <w:r w:rsidR="00B52C3B">
              <w:rPr>
                <w:noProof/>
                <w:lang w:eastAsia="zh-CN"/>
              </w:rPr>
              <w:t xml:space="preserve"> </w:t>
            </w:r>
            <w:r w:rsidR="00D4009E">
              <w:rPr>
                <w:noProof/>
                <w:lang w:eastAsia="zh-CN"/>
              </w:rPr>
              <w:t xml:space="preserve">the new I-SMF shall retrieve SM context from the SMF or Source I-SMF, the </w:t>
            </w:r>
            <w:r w:rsidR="004A488C">
              <w:rPr>
                <w:noProof/>
                <w:lang w:eastAsia="zh-CN"/>
              </w:rPr>
              <w:t xml:space="preserve">SM context type is used to retrieve the all the context including the </w:t>
            </w:r>
            <w:r w:rsidR="000D5230">
              <w:rPr>
                <w:noProof/>
                <w:lang w:eastAsia="zh-CN"/>
              </w:rPr>
              <w:t>EPS PDN contexts</w:t>
            </w:r>
            <w:r w:rsidR="004A488C">
              <w:rPr>
                <w:noProof/>
                <w:lang w:eastAsia="zh-CN"/>
              </w:rPr>
              <w:t xml:space="preserve"> and </w:t>
            </w:r>
            <w:r w:rsidR="000D5230">
              <w:rPr>
                <w:noProof/>
                <w:lang w:eastAsia="zh-CN"/>
              </w:rPr>
              <w:t xml:space="preserve">5G </w:t>
            </w:r>
            <w:r w:rsidR="004A488C">
              <w:rPr>
                <w:noProof/>
                <w:lang w:eastAsia="zh-CN"/>
              </w:rPr>
              <w:t>SM context</w:t>
            </w:r>
            <w:r w:rsidR="00B4064D">
              <w:rPr>
                <w:noProof/>
                <w:lang w:eastAsia="zh-CN"/>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C1163D" w:rsidP="000D5230">
            <w:pPr>
              <w:pStyle w:val="CRCoverPage"/>
              <w:spacing w:after="0"/>
              <w:ind w:left="100"/>
              <w:rPr>
                <w:noProof/>
                <w:lang w:eastAsia="zh-CN"/>
              </w:rPr>
            </w:pPr>
            <w:r>
              <w:rPr>
                <w:noProof/>
                <w:lang w:eastAsia="zh-CN"/>
              </w:rPr>
              <w:t xml:space="preserve">Update </w:t>
            </w:r>
            <w:r w:rsidR="004A488C">
              <w:t xml:space="preserve">Retrieve </w:t>
            </w:r>
            <w:r w:rsidR="004A488C" w:rsidRPr="009B67AF">
              <w:t xml:space="preserve">SM </w:t>
            </w:r>
            <w:r w:rsidR="004A488C">
              <w:t>C</w:t>
            </w:r>
            <w:r w:rsidR="004A488C" w:rsidRPr="009B67AF">
              <w:t>ontext</w:t>
            </w:r>
            <w:r>
              <w:rPr>
                <w:noProof/>
                <w:lang w:eastAsia="zh-CN"/>
              </w:rPr>
              <w:t xml:space="preserve"> with I-SMF in Service Description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03" w:rsidP="0093125E">
            <w:pPr>
              <w:pStyle w:val="CRCoverPage"/>
              <w:spacing w:after="0"/>
              <w:ind w:left="100"/>
              <w:rPr>
                <w:noProof/>
                <w:lang w:eastAsia="zh-CN"/>
              </w:rPr>
            </w:pPr>
            <w:r>
              <w:rPr>
                <w:noProof/>
                <w:lang w:eastAsia="zh-CN"/>
              </w:rPr>
              <w:t xml:space="preserve">5.2.1, </w:t>
            </w:r>
            <w:r w:rsidR="008B3DDB">
              <w:rPr>
                <w:noProof/>
                <w:lang w:eastAsia="zh-CN"/>
              </w:rPr>
              <w:t>5.2.2.</w:t>
            </w:r>
            <w:r w:rsidR="00173967">
              <w:rPr>
                <w:noProof/>
                <w:lang w:eastAsia="zh-CN"/>
              </w:rPr>
              <w:t>6</w:t>
            </w:r>
            <w:r w:rsidR="008B3DDB">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DB503C" w:rsidRDefault="00DB503C" w:rsidP="00DB503C">
      <w:pPr>
        <w:pStyle w:val="3"/>
      </w:pPr>
      <w:bookmarkStart w:id="3" w:name="_Toc3975977"/>
      <w:r>
        <w:t>5.2.1</w:t>
      </w:r>
      <w:r>
        <w:tab/>
        <w:t>Service Description</w:t>
      </w:r>
      <w:bookmarkEnd w:id="3"/>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Creation, modification and deletion of SM contexts for PDU Sessions upon receiving N1 message notification from AMF carrying the NAS SM messages;</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FD505E">
        <w:tc>
          <w:tcPr>
            <w:tcW w:w="1951" w:type="dxa"/>
          </w:tcPr>
          <w:p w:rsidR="00DB503C" w:rsidRPr="009B67AF" w:rsidRDefault="00DB503C" w:rsidP="00FD505E">
            <w:pPr>
              <w:pStyle w:val="TAH"/>
            </w:pPr>
            <w:r w:rsidRPr="009B67AF">
              <w:t>Service Operations</w:t>
            </w:r>
          </w:p>
        </w:tc>
        <w:tc>
          <w:tcPr>
            <w:tcW w:w="3969" w:type="dxa"/>
          </w:tcPr>
          <w:p w:rsidR="00DB503C" w:rsidRPr="009B67AF" w:rsidRDefault="00DB503C" w:rsidP="00FD505E">
            <w:pPr>
              <w:pStyle w:val="TAH"/>
            </w:pPr>
            <w:r>
              <w:t>Description</w:t>
            </w:r>
          </w:p>
        </w:tc>
        <w:tc>
          <w:tcPr>
            <w:tcW w:w="1843" w:type="dxa"/>
          </w:tcPr>
          <w:p w:rsidR="00DB503C" w:rsidRPr="009B67AF" w:rsidRDefault="00DB503C" w:rsidP="00FD505E">
            <w:pPr>
              <w:pStyle w:val="TAH"/>
            </w:pPr>
            <w:r w:rsidRPr="009B67AF">
              <w:t>Operation</w:t>
            </w:r>
          </w:p>
          <w:p w:rsidR="00DB503C" w:rsidRPr="009B67AF" w:rsidRDefault="00DB503C" w:rsidP="00FD505E">
            <w:pPr>
              <w:pStyle w:val="TAH"/>
            </w:pPr>
            <w:r w:rsidRPr="009B67AF">
              <w:t>Semantics</w:t>
            </w:r>
          </w:p>
        </w:tc>
        <w:tc>
          <w:tcPr>
            <w:tcW w:w="1701" w:type="dxa"/>
          </w:tcPr>
          <w:p w:rsidR="00DB503C" w:rsidRPr="009B67AF" w:rsidRDefault="00DB503C" w:rsidP="00FD505E">
            <w:pPr>
              <w:pStyle w:val="TAH"/>
            </w:pPr>
            <w:r w:rsidRPr="009B67AF">
              <w:t>Example Consumer(s)</w:t>
            </w:r>
          </w:p>
        </w:tc>
      </w:tr>
      <w:tr w:rsidR="00DB503C" w:rsidRPr="00A473A5" w:rsidTr="00FD505E">
        <w:tc>
          <w:tcPr>
            <w:tcW w:w="1951" w:type="dxa"/>
          </w:tcPr>
          <w:p w:rsidR="00DB503C" w:rsidRPr="009B67AF" w:rsidRDefault="00DB503C" w:rsidP="00FD505E">
            <w:pPr>
              <w:pStyle w:val="TAL"/>
            </w:pPr>
            <w:r w:rsidRPr="009B67AF">
              <w:t xml:space="preserve">Create SM </w:t>
            </w:r>
            <w:r>
              <w:t>C</w:t>
            </w:r>
            <w:r w:rsidRPr="009B67AF">
              <w:t>ontext</w:t>
            </w:r>
          </w:p>
        </w:tc>
        <w:tc>
          <w:tcPr>
            <w:tcW w:w="3969" w:type="dxa"/>
          </w:tcPr>
          <w:p w:rsidR="00DB503C" w:rsidRPr="009B67AF" w:rsidRDefault="00DB503C" w:rsidP="00FD505E">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 xml:space="preserve">Update SM </w:t>
            </w:r>
            <w:r>
              <w:t>C</w:t>
            </w:r>
            <w:r w:rsidRPr="009B67AF">
              <w:t>ontext</w:t>
            </w:r>
          </w:p>
        </w:tc>
        <w:tc>
          <w:tcPr>
            <w:tcW w:w="3969" w:type="dxa"/>
          </w:tcPr>
          <w:p w:rsidR="00DB503C" w:rsidRPr="009B67AF" w:rsidRDefault="00DB503C" w:rsidP="00FD505E">
            <w:pPr>
              <w:pStyle w:val="TAL"/>
            </w:pPr>
            <w:r>
              <w:t>Update the SM context of a PDU session and/or provide the SMF with N1 or N2 SM information received from the UE or from the AN.</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 xml:space="preserve">Release SM </w:t>
            </w:r>
            <w:r>
              <w:t>C</w:t>
            </w:r>
            <w:r w:rsidRPr="009B67AF">
              <w:t>ontext</w:t>
            </w:r>
          </w:p>
        </w:tc>
        <w:tc>
          <w:tcPr>
            <w:tcW w:w="3969" w:type="dxa"/>
          </w:tcPr>
          <w:p w:rsidR="00DB503C" w:rsidRPr="009B67AF" w:rsidRDefault="00DB503C" w:rsidP="00FD505E">
            <w:pPr>
              <w:pStyle w:val="TAL"/>
            </w:pPr>
            <w:r>
              <w:t>Release the SM context of a PDU session when the PDU session has been released.</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Notify </w:t>
            </w:r>
            <w:r w:rsidRPr="009B67AF">
              <w:t xml:space="preserve">SM </w:t>
            </w:r>
            <w:r>
              <w:t>C</w:t>
            </w:r>
            <w:r w:rsidRPr="009B67AF">
              <w:t>ontext</w:t>
            </w:r>
            <w:r>
              <w:t xml:space="preserve"> Status</w:t>
            </w:r>
          </w:p>
          <w:p w:rsidR="00DB503C" w:rsidRPr="009B67AF" w:rsidRDefault="00DB503C" w:rsidP="00FD505E">
            <w:pPr>
              <w:pStyle w:val="TAL"/>
            </w:pPr>
            <w:r>
              <w:t xml:space="preserve">(see NOTE 1) </w:t>
            </w:r>
          </w:p>
        </w:tc>
        <w:tc>
          <w:tcPr>
            <w:tcW w:w="3969" w:type="dxa"/>
          </w:tcPr>
          <w:p w:rsidR="00DB503C" w:rsidRPr="009B67AF" w:rsidRDefault="00DB503C" w:rsidP="00FD505E">
            <w:pPr>
              <w:pStyle w:val="TAL"/>
            </w:pPr>
            <w:r>
              <w:t>Notify the NF Service Consumer about the status of an SM Context of a PDU session (e.g. the SM Context is released within the SMF).</w:t>
            </w:r>
          </w:p>
        </w:tc>
        <w:tc>
          <w:tcPr>
            <w:tcW w:w="1843" w:type="dxa"/>
          </w:tcPr>
          <w:p w:rsidR="00DB503C" w:rsidRPr="009B67AF" w:rsidRDefault="00DB503C" w:rsidP="00FD505E">
            <w:pPr>
              <w:pStyle w:val="TAL"/>
            </w:pPr>
            <w:r>
              <w:t>Subscribe/Notify</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Retrieve </w:t>
            </w:r>
            <w:r w:rsidRPr="009B67AF">
              <w:t xml:space="preserve">SM </w:t>
            </w:r>
            <w:r>
              <w:t>C</w:t>
            </w:r>
            <w:r w:rsidRPr="009B67AF">
              <w:t>ontext</w:t>
            </w:r>
          </w:p>
          <w:p w:rsidR="00DB503C" w:rsidRPr="009B67AF" w:rsidRDefault="00DB503C" w:rsidP="00FD505E">
            <w:pPr>
              <w:pStyle w:val="TAL"/>
            </w:pPr>
            <w:r>
              <w:t xml:space="preserve">(see NOTE 2)  </w:t>
            </w:r>
          </w:p>
        </w:tc>
        <w:tc>
          <w:tcPr>
            <w:tcW w:w="3969" w:type="dxa"/>
          </w:tcPr>
          <w:p w:rsidR="00DB503C" w:rsidRPr="009B67AF" w:rsidRDefault="00DB503C" w:rsidP="000E5156">
            <w:pPr>
              <w:pStyle w:val="TAL"/>
            </w:pPr>
            <w:r>
              <w:t>Retrieve an SM context of a PDU session from SMF, or from V-SMF in HR roaming scenarios, for 5GS to EPS mobility</w:t>
            </w:r>
            <w:r w:rsidR="000D5230">
              <w:t>,</w:t>
            </w:r>
          </w:p>
        </w:tc>
        <w:tc>
          <w:tcPr>
            <w:tcW w:w="1843" w:type="dxa"/>
          </w:tcPr>
          <w:p w:rsidR="00DB503C" w:rsidRPr="009B67AF" w:rsidRDefault="00DB503C" w:rsidP="00FD505E">
            <w:pPr>
              <w:pStyle w:val="TAL"/>
            </w:pPr>
            <w:r>
              <w:t>Request/Response</w:t>
            </w:r>
          </w:p>
        </w:tc>
        <w:tc>
          <w:tcPr>
            <w:tcW w:w="1701" w:type="dxa"/>
          </w:tcPr>
          <w:p w:rsidR="00DB503C" w:rsidRPr="009B67AF" w:rsidRDefault="00DB503C" w:rsidP="00FD505E">
            <w:pPr>
              <w:pStyle w:val="TAL"/>
              <w:rPr>
                <w:lang w:eastAsia="zh-CN"/>
              </w:rPr>
            </w:pPr>
            <w:r w:rsidRPr="009B67AF">
              <w:t>AMF</w:t>
            </w:r>
            <w:bookmarkStart w:id="4" w:name="_GoBack"/>
            <w:ins w:id="5" w:author="huawei" w:date="2019-03-26T10:05:00Z">
              <w:r w:rsidR="00B4064D">
                <w:t>, I-SMF</w:t>
              </w:r>
            </w:ins>
            <w:bookmarkEnd w:id="4"/>
            <w:r w:rsidR="000E5156">
              <w:rPr>
                <w:rFonts w:hint="eastAsia"/>
                <w:lang w:eastAsia="zh-CN"/>
              </w:rPr>
              <w:t>, V-SMF</w:t>
            </w:r>
          </w:p>
        </w:tc>
      </w:tr>
      <w:tr w:rsidR="00DB503C" w:rsidRPr="00A473A5" w:rsidTr="00FD505E">
        <w:tc>
          <w:tcPr>
            <w:tcW w:w="1951" w:type="dxa"/>
          </w:tcPr>
          <w:p w:rsidR="00DB503C" w:rsidRPr="009B67AF" w:rsidRDefault="00DB503C" w:rsidP="00FD505E">
            <w:pPr>
              <w:pStyle w:val="TAL"/>
            </w:pPr>
            <w:r w:rsidRPr="009B67AF">
              <w:t>Create</w:t>
            </w:r>
          </w:p>
        </w:tc>
        <w:tc>
          <w:tcPr>
            <w:tcW w:w="3969" w:type="dxa"/>
          </w:tcPr>
          <w:p w:rsidR="00DB503C" w:rsidRPr="009B67AF" w:rsidRDefault="00DB503C" w:rsidP="00FD505E">
            <w:pPr>
              <w:pStyle w:val="TAL"/>
            </w:pPr>
            <w:r>
              <w:t>Create a PDU session in the H-SMF,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w:t>
            </w:r>
          </w:p>
        </w:tc>
      </w:tr>
      <w:tr w:rsidR="00DB503C" w:rsidRPr="00A473A5" w:rsidTr="00FD505E">
        <w:tc>
          <w:tcPr>
            <w:tcW w:w="1951" w:type="dxa"/>
          </w:tcPr>
          <w:p w:rsidR="00DB503C" w:rsidRPr="009B67AF" w:rsidRDefault="00DB503C" w:rsidP="00FD505E">
            <w:pPr>
              <w:pStyle w:val="TAL"/>
            </w:pPr>
            <w:r w:rsidRPr="009B67AF">
              <w:t>Update</w:t>
            </w:r>
          </w:p>
        </w:tc>
        <w:tc>
          <w:tcPr>
            <w:tcW w:w="3969" w:type="dxa"/>
          </w:tcPr>
          <w:p w:rsidR="00DB503C" w:rsidRPr="009B67AF" w:rsidRDefault="00DB503C" w:rsidP="00FD505E">
            <w:pPr>
              <w:pStyle w:val="TAL"/>
            </w:pPr>
            <w:r>
              <w:t>U</w:t>
            </w:r>
            <w:r w:rsidRPr="009B67AF">
              <w:t>pdate</w:t>
            </w:r>
            <w:r>
              <w:t xml:space="preserve"> a PDU session in the H-SMF or V-SMF,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 H-SMF</w:t>
            </w:r>
          </w:p>
        </w:tc>
      </w:tr>
      <w:tr w:rsidR="00DB503C" w:rsidRPr="00A473A5" w:rsidTr="00FD505E">
        <w:tc>
          <w:tcPr>
            <w:tcW w:w="1951" w:type="dxa"/>
          </w:tcPr>
          <w:p w:rsidR="00DB503C" w:rsidRPr="009B67AF" w:rsidRDefault="00DB503C" w:rsidP="00FD505E">
            <w:pPr>
              <w:pStyle w:val="TAL"/>
            </w:pPr>
            <w:r w:rsidRPr="009B67AF">
              <w:t>Release</w:t>
            </w:r>
          </w:p>
        </w:tc>
        <w:tc>
          <w:tcPr>
            <w:tcW w:w="3969" w:type="dxa"/>
          </w:tcPr>
          <w:p w:rsidR="00DB503C" w:rsidRPr="009B67AF" w:rsidRDefault="00DB503C" w:rsidP="00FD505E">
            <w:pPr>
              <w:pStyle w:val="TAL"/>
            </w:pPr>
            <w:r>
              <w:t>R</w:t>
            </w:r>
            <w:r w:rsidRPr="009B67AF">
              <w:t>elease</w:t>
            </w:r>
            <w:r>
              <w:t xml:space="preserve"> a PDU session in the H-SMF, in HR roaming scenarios. </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t>V-SMF</w:t>
            </w:r>
          </w:p>
        </w:tc>
      </w:tr>
      <w:tr w:rsidR="00DB503C" w:rsidRPr="009B67AF" w:rsidTr="00FD505E">
        <w:tc>
          <w:tcPr>
            <w:tcW w:w="1951"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Status</w:t>
            </w:r>
          </w:p>
          <w:p w:rsidR="00DB503C" w:rsidRPr="009B67AF" w:rsidRDefault="00DB503C" w:rsidP="00FD505E">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V-SMF</w:t>
            </w:r>
          </w:p>
        </w:tc>
      </w:tr>
      <w:tr w:rsidR="00DB503C" w:rsidRPr="009B67AF" w:rsidTr="00FD505E">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FD505E">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FD505E">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FD505E">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A488C" w:rsidRDefault="004A488C" w:rsidP="004A488C">
      <w:pPr>
        <w:pStyle w:val="4"/>
      </w:pPr>
      <w:bookmarkStart w:id="6" w:name="_Toc3976015"/>
      <w:r>
        <w:lastRenderedPageBreak/>
        <w:t>5.2.2.6</w:t>
      </w:r>
      <w:r>
        <w:tab/>
        <w:t>Retrieve SM Context service operation</w:t>
      </w:r>
      <w:bookmarkEnd w:id="6"/>
    </w:p>
    <w:p w:rsidR="004A488C" w:rsidRDefault="004A488C" w:rsidP="004A488C">
      <w:pPr>
        <w:pStyle w:val="5"/>
      </w:pPr>
      <w:bookmarkStart w:id="7" w:name="_Toc3976016"/>
      <w:r>
        <w:t>5.2.2.6.1</w:t>
      </w:r>
      <w:r>
        <w:tab/>
        <w:t>General</w:t>
      </w:r>
      <w:bookmarkEnd w:id="7"/>
    </w:p>
    <w:p w:rsidR="004A488C" w:rsidRDefault="004A488C" w:rsidP="004A488C">
      <w:r>
        <w:t xml:space="preserve">The Retrieve SM Context service operation shall be used to retrieve an individual SM context, for a given PDU session, from the SMF, or from the V-SMF for HR roaming scenarios. </w:t>
      </w:r>
    </w:p>
    <w:p w:rsidR="004A488C" w:rsidRDefault="004A488C" w:rsidP="004A488C">
      <w:r>
        <w:t xml:space="preserve">It is used in the following procedures: </w:t>
      </w:r>
    </w:p>
    <w:p w:rsidR="004A488C" w:rsidRDefault="004A488C" w:rsidP="004A488C">
      <w:pPr>
        <w:pStyle w:val="B1"/>
      </w:pPr>
      <w:r>
        <w:t>-</w:t>
      </w:r>
      <w:r>
        <w:tab/>
        <w:t xml:space="preserve">5GS to EPS handover using N26 interface (see </w:t>
      </w:r>
      <w:proofErr w:type="spellStart"/>
      <w:r>
        <w:t>subclause</w:t>
      </w:r>
      <w:proofErr w:type="spellEnd"/>
      <w:r>
        <w:t xml:space="preserve"> 4.11.1.2.1 of 3GPP TS 23.502 [3]), for PDU sessions associated with 3GPP access; </w:t>
      </w:r>
    </w:p>
    <w:p w:rsidR="004A488C" w:rsidRDefault="004A488C" w:rsidP="004A488C">
      <w:pPr>
        <w:pStyle w:val="B1"/>
        <w:rPr>
          <w:ins w:id="8" w:author="huawei" w:date="2019-03-26T10:25:00Z"/>
        </w:rPr>
      </w:pPr>
      <w:r>
        <w:t>-</w:t>
      </w:r>
      <w:r>
        <w:tab/>
        <w:t xml:space="preserve">5GS to EPS Idle mode mobility using N26 interface (see </w:t>
      </w:r>
      <w:proofErr w:type="spellStart"/>
      <w:r>
        <w:t>subclause</w:t>
      </w:r>
      <w:proofErr w:type="spellEnd"/>
      <w:r>
        <w:t xml:space="preserve"> 4.11.1.3.2 of 3GPP TS 23.502 [3]), for PDU sessions associated with 3GPP access.</w:t>
      </w:r>
    </w:p>
    <w:p w:rsidR="00FA006A" w:rsidRDefault="00FA006A" w:rsidP="004A488C">
      <w:pPr>
        <w:pStyle w:val="B1"/>
        <w:rPr>
          <w:ins w:id="9" w:author="huawei" w:date="2019-03-26T10:26:00Z"/>
        </w:rPr>
      </w:pPr>
      <w:ins w:id="10" w:author="huawei" w:date="2019-03-26T10:25:00Z">
        <w:r>
          <w:t>-</w:t>
        </w:r>
        <w:r>
          <w:tab/>
        </w:r>
      </w:ins>
      <w:proofErr w:type="spellStart"/>
      <w:ins w:id="11" w:author="huawei" w:date="2019-03-26T10:30:00Z">
        <w:r w:rsidRPr="00050CA8">
          <w:t>Xn</w:t>
        </w:r>
        <w:proofErr w:type="spellEnd"/>
        <w:r w:rsidRPr="00050CA8">
          <w:t xml:space="preserve"> based </w:t>
        </w:r>
        <w:r>
          <w:t>i</w:t>
        </w:r>
      </w:ins>
      <w:ins w:id="12" w:author="huawei" w:date="2019-03-26T10:26:00Z">
        <w:r w:rsidRPr="00050CA8">
          <w:t xml:space="preserve">nter NG-RAN handover with insertion of intermediate </w:t>
        </w:r>
        <w:r>
          <w:rPr>
            <w:rFonts w:hint="eastAsia"/>
            <w:lang w:eastAsia="zh-CN"/>
          </w:rPr>
          <w:t>S</w:t>
        </w:r>
        <w:r>
          <w:t xml:space="preserve">MF (see </w:t>
        </w:r>
        <w:proofErr w:type="spellStart"/>
        <w:r>
          <w:t>subclause</w:t>
        </w:r>
        <w:proofErr w:type="spellEnd"/>
        <w:r>
          <w:t xml:space="preserve"> 4.</w:t>
        </w:r>
      </w:ins>
      <w:ins w:id="13" w:author="huawei123" w:date="2019-04-10T11:36:00Z">
        <w:r w:rsidR="0093125E">
          <w:t>23.11</w:t>
        </w:r>
      </w:ins>
      <w:ins w:id="14" w:author="huawei" w:date="2019-03-26T10:26:00Z">
        <w:r>
          <w:t xml:space="preserve"> of 3GPP TS 23.502 [3]), for PDU sessions associated with 3GPP access.</w:t>
        </w:r>
      </w:ins>
    </w:p>
    <w:p w:rsidR="00FA006A" w:rsidRDefault="00FA006A" w:rsidP="004A488C">
      <w:pPr>
        <w:pStyle w:val="B1"/>
      </w:pPr>
      <w:ins w:id="15" w:author="huawei" w:date="2019-03-26T10:26:00Z">
        <w:r>
          <w:t>-</w:t>
        </w:r>
        <w:r>
          <w:tab/>
        </w:r>
      </w:ins>
      <w:ins w:id="16" w:author="huawei" w:date="2019-03-26T10:28:00Z">
        <w:r>
          <w:t>I</w:t>
        </w:r>
      </w:ins>
      <w:ins w:id="17" w:author="huawei" w:date="2019-03-26T10:27:00Z">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xml:space="preserve">, with I-SMF </w:t>
        </w:r>
        <w:proofErr w:type="spellStart"/>
        <w:r>
          <w:t>instertion</w:t>
        </w:r>
        <w:proofErr w:type="spellEnd"/>
        <w:r>
          <w:t>/change/removal</w:t>
        </w:r>
      </w:ins>
      <w:ins w:id="18" w:author="huawei" w:date="2019-03-26T10:29:00Z">
        <w:r>
          <w:t xml:space="preserve"> (see </w:t>
        </w:r>
        <w:proofErr w:type="spellStart"/>
        <w:r>
          <w:t>subclause</w:t>
        </w:r>
        <w:proofErr w:type="spellEnd"/>
        <w:r>
          <w:t xml:space="preserve"> 4.</w:t>
        </w:r>
      </w:ins>
      <w:ins w:id="19" w:author="huawei123" w:date="2019-04-10T11:38:00Z">
        <w:r w:rsidR="0093125E">
          <w:t>23.7.2</w:t>
        </w:r>
      </w:ins>
      <w:ins w:id="20" w:author="huawei" w:date="2019-03-26T10:29:00Z">
        <w:r>
          <w:t xml:space="preserve"> of 3GPP TS 23.502 [3]), for PDU sessions associated with 3GPP access.</w:t>
        </w:r>
      </w:ins>
    </w:p>
    <w:p w:rsidR="004A488C" w:rsidRDefault="004A488C" w:rsidP="004A488C">
      <w:r>
        <w:t xml:space="preserve">The NF Service Consumer (e.g. AMF) shall retrieve an SM context by using the HTTP POST method (retrieve custom operation) as shown in Figure 5.2.2.6.1-1.  </w:t>
      </w:r>
    </w:p>
    <w:p w:rsidR="004A488C" w:rsidRDefault="004A488C" w:rsidP="004A488C">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25pt" o:ole="">
            <v:imagedata r:id="rId13" o:title=""/>
          </v:shape>
          <o:OLEObject Type="Embed" ProgID="Visio.Drawing.11" ShapeID="_x0000_i1025" DrawAspect="Content" ObjectID="_1616401825" r:id="rId14"/>
        </w:object>
      </w:r>
    </w:p>
    <w:p w:rsidR="004A488C" w:rsidRDefault="004A488C" w:rsidP="004A488C">
      <w:pPr>
        <w:pStyle w:val="TF"/>
      </w:pPr>
      <w:r>
        <w:t>Figure 5.2.2.6.1-1: SM context retrieval</w:t>
      </w:r>
    </w:p>
    <w:p w:rsidR="004A488C" w:rsidRDefault="004A488C" w:rsidP="004A488C">
      <w:pPr>
        <w:pStyle w:val="B1"/>
      </w:pPr>
      <w:r>
        <w:t>1.</w:t>
      </w:r>
      <w:r>
        <w:tab/>
        <w:t>The NF Service Consumer shall send a POST request to the resource representing the individual SM context to be retrieved. The POST request may contain a payload body with the following parameters:</w:t>
      </w:r>
    </w:p>
    <w:p w:rsidR="00FA006A" w:rsidRDefault="004A488C" w:rsidP="004A488C">
      <w:pPr>
        <w:pStyle w:val="B2"/>
      </w:pPr>
      <w:r>
        <w:t>-</w:t>
      </w:r>
      <w:r>
        <w:tab/>
        <w:t>target MME capabilities, if available, to allow the SMF to determine whether to include EPS bearer contexts for non-IP PDN type or not.</w:t>
      </w:r>
    </w:p>
    <w:p w:rsidR="00067138" w:rsidRDefault="004A488C" w:rsidP="00067138">
      <w:pPr>
        <w:pStyle w:val="B1"/>
        <w:ind w:firstLine="0"/>
      </w:pPr>
      <w:r w:rsidRPr="000C7A0F">
        <w:t>2</w:t>
      </w:r>
      <w:r>
        <w:t>a</w:t>
      </w:r>
      <w:r w:rsidRPr="000C7A0F">
        <w:t>.</w:t>
      </w:r>
      <w:r w:rsidRPr="000C7A0F">
        <w:tab/>
      </w:r>
      <w:proofErr w:type="gramStart"/>
      <w:r w:rsidRPr="0057039A">
        <w:t>On</w:t>
      </w:r>
      <w:proofErr w:type="gramEnd"/>
      <w:r w:rsidRPr="0057039A">
        <w:t xml:space="preserve">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33AA9">
        <w:t xml:space="preserve">. </w:t>
      </w:r>
      <w:r>
        <w:br/>
      </w:r>
      <w:r>
        <w:br/>
        <w:t>If the target MME capabilities were provided in the request parameters, and if the target MME supports the non-IP PDN type, the SMF shall return, for a PDU session with PDU session type "Ethernet" or "Unstructured", an EPS bearer context with the "non-IP" PDN type.</w:t>
      </w:r>
    </w:p>
    <w:p w:rsidR="004A488C" w:rsidRPr="00E33AA9" w:rsidRDefault="004A488C" w:rsidP="004A488C">
      <w:pPr>
        <w:pStyle w:val="B1"/>
      </w:pPr>
      <w:r>
        <w:t>2b.</w:t>
      </w:r>
      <w:r>
        <w:tab/>
      </w:r>
      <w:proofErr w:type="gramStart"/>
      <w:r>
        <w:t>On</w:t>
      </w:r>
      <w:proofErr w:type="gramEnd"/>
      <w:r>
        <w:t xml:space="preserve"> failure,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rsidR="008B3DDB" w:rsidRPr="004A488C" w:rsidRDefault="008B3DDB" w:rsidP="008B3DDB">
      <w:pPr>
        <w:pStyle w:val="B2"/>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BA1" w:rsidRDefault="00ED1BA1">
      <w:r>
        <w:separator/>
      </w:r>
    </w:p>
  </w:endnote>
  <w:endnote w:type="continuationSeparator" w:id="0">
    <w:p w:rsidR="00ED1BA1" w:rsidRDefault="00ED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BA1" w:rsidRDefault="00ED1BA1">
      <w:r>
        <w:separator/>
      </w:r>
    </w:p>
  </w:footnote>
  <w:footnote w:type="continuationSeparator" w:id="0">
    <w:p w:rsidR="00ED1BA1" w:rsidRDefault="00ED1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23">
    <w15:presenceInfo w15:providerId="None" w15:userId="huawei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97"/>
    <w:rsid w:val="00022E4A"/>
    <w:rsid w:val="00035E7A"/>
    <w:rsid w:val="00044208"/>
    <w:rsid w:val="00067138"/>
    <w:rsid w:val="00070F03"/>
    <w:rsid w:val="000A6394"/>
    <w:rsid w:val="000A7838"/>
    <w:rsid w:val="000B6A97"/>
    <w:rsid w:val="000B7FED"/>
    <w:rsid w:val="000C038A"/>
    <w:rsid w:val="000C2FE1"/>
    <w:rsid w:val="000C6598"/>
    <w:rsid w:val="000D5230"/>
    <w:rsid w:val="000E5156"/>
    <w:rsid w:val="000F4EA8"/>
    <w:rsid w:val="00127AD2"/>
    <w:rsid w:val="00145D43"/>
    <w:rsid w:val="00173967"/>
    <w:rsid w:val="00182709"/>
    <w:rsid w:val="00192C46"/>
    <w:rsid w:val="001A08B3"/>
    <w:rsid w:val="001A7B60"/>
    <w:rsid w:val="001B52F0"/>
    <w:rsid w:val="001B7A65"/>
    <w:rsid w:val="001C2EC5"/>
    <w:rsid w:val="001E41F3"/>
    <w:rsid w:val="00204A46"/>
    <w:rsid w:val="0026004D"/>
    <w:rsid w:val="002640DD"/>
    <w:rsid w:val="00275D12"/>
    <w:rsid w:val="00277FB3"/>
    <w:rsid w:val="00284FEB"/>
    <w:rsid w:val="002860C4"/>
    <w:rsid w:val="002B5741"/>
    <w:rsid w:val="002F2E69"/>
    <w:rsid w:val="002F7BFE"/>
    <w:rsid w:val="00305409"/>
    <w:rsid w:val="003609EF"/>
    <w:rsid w:val="0036231A"/>
    <w:rsid w:val="00374DD4"/>
    <w:rsid w:val="0038597A"/>
    <w:rsid w:val="003E1A36"/>
    <w:rsid w:val="00410371"/>
    <w:rsid w:val="004133DF"/>
    <w:rsid w:val="004242F1"/>
    <w:rsid w:val="0045639A"/>
    <w:rsid w:val="00497A61"/>
    <w:rsid w:val="004A488C"/>
    <w:rsid w:val="004B75B7"/>
    <w:rsid w:val="0051580D"/>
    <w:rsid w:val="00547111"/>
    <w:rsid w:val="0055528D"/>
    <w:rsid w:val="00567B23"/>
    <w:rsid w:val="00592D74"/>
    <w:rsid w:val="005E2C44"/>
    <w:rsid w:val="00621188"/>
    <w:rsid w:val="006257ED"/>
    <w:rsid w:val="00695808"/>
    <w:rsid w:val="006B46FB"/>
    <w:rsid w:val="006E21FB"/>
    <w:rsid w:val="00706BAD"/>
    <w:rsid w:val="00717E77"/>
    <w:rsid w:val="00765F65"/>
    <w:rsid w:val="00792342"/>
    <w:rsid w:val="007977A8"/>
    <w:rsid w:val="007B512A"/>
    <w:rsid w:val="007C2097"/>
    <w:rsid w:val="007D6A07"/>
    <w:rsid w:val="007F7259"/>
    <w:rsid w:val="008040A8"/>
    <w:rsid w:val="008279FA"/>
    <w:rsid w:val="008626E7"/>
    <w:rsid w:val="00870EE7"/>
    <w:rsid w:val="008A45A6"/>
    <w:rsid w:val="008B3DDB"/>
    <w:rsid w:val="008D6CC3"/>
    <w:rsid w:val="008F686C"/>
    <w:rsid w:val="009148DE"/>
    <w:rsid w:val="0093125E"/>
    <w:rsid w:val="009777D9"/>
    <w:rsid w:val="00991B88"/>
    <w:rsid w:val="009A5753"/>
    <w:rsid w:val="009A579D"/>
    <w:rsid w:val="009E3297"/>
    <w:rsid w:val="009F734F"/>
    <w:rsid w:val="00A246B6"/>
    <w:rsid w:val="00A25AAD"/>
    <w:rsid w:val="00A47E70"/>
    <w:rsid w:val="00A50CF0"/>
    <w:rsid w:val="00A7671C"/>
    <w:rsid w:val="00A80D63"/>
    <w:rsid w:val="00AA2CBC"/>
    <w:rsid w:val="00AC5820"/>
    <w:rsid w:val="00AD1CD8"/>
    <w:rsid w:val="00B258BB"/>
    <w:rsid w:val="00B4064D"/>
    <w:rsid w:val="00B52C3B"/>
    <w:rsid w:val="00B67B97"/>
    <w:rsid w:val="00B76E50"/>
    <w:rsid w:val="00B968C8"/>
    <w:rsid w:val="00BA3EC5"/>
    <w:rsid w:val="00BA51D9"/>
    <w:rsid w:val="00BB5DFC"/>
    <w:rsid w:val="00BC0724"/>
    <w:rsid w:val="00BD279D"/>
    <w:rsid w:val="00BD6BB8"/>
    <w:rsid w:val="00C1163D"/>
    <w:rsid w:val="00C16E5A"/>
    <w:rsid w:val="00C66BA2"/>
    <w:rsid w:val="00C93366"/>
    <w:rsid w:val="00C95985"/>
    <w:rsid w:val="00CC5026"/>
    <w:rsid w:val="00CC68D0"/>
    <w:rsid w:val="00D01E61"/>
    <w:rsid w:val="00D03F9A"/>
    <w:rsid w:val="00D06D51"/>
    <w:rsid w:val="00D24991"/>
    <w:rsid w:val="00D4009E"/>
    <w:rsid w:val="00D50255"/>
    <w:rsid w:val="00DB503C"/>
    <w:rsid w:val="00DE34CF"/>
    <w:rsid w:val="00E13F3D"/>
    <w:rsid w:val="00E34898"/>
    <w:rsid w:val="00E4684D"/>
    <w:rsid w:val="00EB09B7"/>
    <w:rsid w:val="00ED1BA1"/>
    <w:rsid w:val="00ED4FB3"/>
    <w:rsid w:val="00EE49B7"/>
    <w:rsid w:val="00EE7D7C"/>
    <w:rsid w:val="00F13FA0"/>
    <w:rsid w:val="00F25D98"/>
    <w:rsid w:val="00F26960"/>
    <w:rsid w:val="00F300FB"/>
    <w:rsid w:val="00F40532"/>
    <w:rsid w:val="00FA00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59AED-6532-45B9-8EAD-F768082AC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1062</Words>
  <Characters>6054</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huawei123</cp:lastModifiedBy>
  <cp:revision>3</cp:revision>
  <cp:lastPrinted>1899-12-31T23:00:00Z</cp:lastPrinted>
  <dcterms:created xsi:type="dcterms:W3CDTF">2019-04-09T03:23:00Z</dcterms:created>
  <dcterms:modified xsi:type="dcterms:W3CDTF">2019-04-10T03:42:00Z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(3)UxgNYMVGqyzX9Vg7Z+wKx+2FD5HQlmltapCiJCtHg1oUmuaY3nMvfyfZOSfr7LxGfi4ODOAx
fPyiJflrJ1PJRzpYMq/3NFVKg+ZXrdaNwh/rUpo6h1XYSx0aVicNgIx/EiI3SMDO8ZpL7JlN
nfikxwoKW5a2N7lLmmEWkQnmxvTT3q2OYEqHs3wQWIEMXu45TCfDMLelFdIMeHHU+gnQ6kj5
zu/znFLCC0xU3dDOMR</vt:lpwstr>
  </property>
  <property fmtid="{D5CDD505-2E9C-101B-9397-08002B2CF9AE}" pid="22" name="_2015_ms_pID_7253431">
    <vt:lpwstr>KUyEFqbjyqpqcTPj2iOJ2qniVQJ3P/PNGG2jKs9TpeatyrEyr5OQ1x
rtTPmzoMx6IaKSW4Wow46S+EZwr7dX7VhpGvjGbTc8xGFKkPp9E1Z5bj74J/sHq5e3Z3Vi23
v00LpgKcfo9hAatN+MbSdgx4I+ovwSixxNpgIvykBQPHLtJJZEcgFjgmG5Vs4vPEKL/9OAsv
QTG1eCkwdOr1/cwin98eQIGUeDwnrwlIJjsV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1553756263</vt:lpwstr>
  </property>
  <property fmtid="{D5CDD505-2E9C-101B-9397-08002B2CF9AE}" pid="27" name="_2015_ms_pID_7253432">
    <vt:lpwstr>lABADpH8h79+u70qt73AlIU=</vt:lpwstr>
  </property>
</Properties>
</file>